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7D0EC" w14:textId="22735E02" w:rsidR="004A071C" w:rsidRDefault="004A071C" w:rsidP="00CA3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Pr="005440C0">
        <w:rPr>
          <w:b/>
          <w:noProof/>
          <w:sz w:val="24"/>
        </w:rPr>
        <w:t>C1-</w:t>
      </w:r>
      <w:r w:rsidR="00506577" w:rsidRPr="005440C0">
        <w:rPr>
          <w:b/>
          <w:noProof/>
          <w:sz w:val="24"/>
        </w:rPr>
        <w:t>21656</w:t>
      </w:r>
      <w:bookmarkStart w:id="0" w:name="_GoBack"/>
      <w:bookmarkEnd w:id="0"/>
      <w:r w:rsidR="00506577" w:rsidRPr="005440C0">
        <w:rPr>
          <w:b/>
          <w:noProof/>
          <w:sz w:val="24"/>
        </w:rPr>
        <w:t>5</w:t>
      </w:r>
    </w:p>
    <w:p w14:paraId="5096C4E0" w14:textId="77777777" w:rsidR="004A071C" w:rsidRDefault="004A071C" w:rsidP="004A071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04378B" w:rsidR="001E41F3" w:rsidRPr="00410371" w:rsidRDefault="00E62AD8" w:rsidP="00547111">
            <w:pPr>
              <w:pStyle w:val="CRCoverPage"/>
              <w:spacing w:after="0"/>
              <w:rPr>
                <w:noProof/>
              </w:rPr>
            </w:pPr>
            <w:r w:rsidRPr="00E62AD8">
              <w:rPr>
                <w:b/>
                <w:noProof/>
                <w:sz w:val="28"/>
              </w:rPr>
              <w:t>3698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97CF5A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D5710">
              <w:rPr>
                <w:b/>
                <w:noProof/>
                <w:sz w:val="28"/>
              </w:rPr>
              <w:t>4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2B0AD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56F93B9" w:rsidR="00F25D98" w:rsidRDefault="00F563E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472580" w:rsidR="001E41F3" w:rsidRDefault="00FF02A2">
            <w:pPr>
              <w:pStyle w:val="CRCoverPage"/>
              <w:spacing w:after="0"/>
              <w:ind w:left="100"/>
              <w:rPr>
                <w:noProof/>
              </w:rPr>
            </w:pPr>
            <w:r w:rsidRPr="00FF02A2">
              <w:t>Correction on SM based NSAC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3BCCB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D73421">
              <w:rPr>
                <w:noProof/>
              </w:rPr>
              <w:t>, 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C1638B" w:rsidR="001E41F3" w:rsidRDefault="0060239A">
            <w:pPr>
              <w:pStyle w:val="CRCoverPage"/>
              <w:spacing w:after="0"/>
              <w:ind w:left="100"/>
              <w:rPr>
                <w:noProof/>
              </w:rPr>
            </w:pPr>
            <w:r w:rsidRPr="00B455B7"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D23A72" w:rsidR="001E41F3" w:rsidRDefault="00ED7764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E0DF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E0DFB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2D2F02" w:rsidR="001E41F3" w:rsidRDefault="006C761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931BF6" w:rsidR="00CE2C0C" w:rsidRDefault="00E543B5" w:rsidP="00CE2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whole "</w:t>
            </w:r>
            <w:r w:rsidRPr="00E543B5">
              <w:rPr>
                <w:rFonts w:ascii="Times New Roman" w:hAnsi="Times New Roman"/>
                <w:i/>
              </w:rPr>
              <w:t>4.6.2.6</w:t>
            </w:r>
            <w:r w:rsidRPr="00E543B5"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E543B5">
              <w:rPr>
                <w:rFonts w:ascii="Times New Roman" w:hAnsi="Times New Roman"/>
                <w:i/>
              </w:rPr>
              <w:t xml:space="preserve">Session </w:t>
            </w:r>
            <w:proofErr w:type="gramStart"/>
            <w:r w:rsidRPr="00E543B5">
              <w:rPr>
                <w:rFonts w:ascii="Times New Roman" w:hAnsi="Times New Roman"/>
                <w:i/>
              </w:rPr>
              <w:t>management based</w:t>
            </w:r>
            <w:proofErr w:type="gramEnd"/>
            <w:r w:rsidRPr="00E543B5">
              <w:rPr>
                <w:rFonts w:ascii="Times New Roman" w:hAnsi="Times New Roman"/>
                <w:i/>
              </w:rPr>
              <w:t xml:space="preserve"> n</w:t>
            </w:r>
            <w:r w:rsidRPr="00E543B5">
              <w:rPr>
                <w:rFonts w:ascii="Times New Roman" w:hAnsi="Times New Roman"/>
                <w:i/>
                <w:noProof/>
              </w:rPr>
              <w:t>etwork slice admission control</w:t>
            </w:r>
            <w:r>
              <w:rPr>
                <w:noProof/>
                <w:lang w:eastAsia="zh-CN"/>
              </w:rPr>
              <w:t>" actually cover</w:t>
            </w:r>
            <w:r w:rsidR="001D01D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all 5GSM aspect handling on NSAC and hence it should be covered </w:t>
            </w:r>
            <w:r w:rsidR="00B57B8B">
              <w:rPr>
                <w:noProof/>
                <w:lang w:eastAsia="zh-CN"/>
              </w:rPr>
              <w:t>under</w:t>
            </w:r>
            <w:r>
              <w:rPr>
                <w:noProof/>
                <w:lang w:eastAsia="zh-CN"/>
              </w:rPr>
              <w:t xml:space="preserve"> </w:t>
            </w:r>
            <w:bookmarkStart w:id="2" w:name="OLE_LINK86"/>
            <w:r>
              <w:rPr>
                <w:noProof/>
                <w:lang w:eastAsia="zh-CN"/>
              </w:rPr>
              <w:t>"</w:t>
            </w:r>
            <w:r w:rsidR="001D01D5" w:rsidRPr="001D01D5">
              <w:rPr>
                <w:rFonts w:ascii="Times New Roman" w:hAnsi="Times New Roman"/>
                <w:i/>
              </w:rPr>
              <w:t>4.6.3</w:t>
            </w:r>
            <w:r w:rsidR="001D01D5" w:rsidRPr="001D01D5">
              <w:rPr>
                <w:rFonts w:ascii="Times New Roman" w:hAnsi="Times New Roman"/>
                <w:i/>
              </w:rPr>
              <w:tab/>
              <w:t>Session management aspects</w:t>
            </w:r>
            <w:r>
              <w:rPr>
                <w:noProof/>
                <w:lang w:eastAsia="zh-CN"/>
              </w:rPr>
              <w:t>"</w:t>
            </w:r>
            <w:bookmarkEnd w:id="2"/>
            <w:r>
              <w:rPr>
                <w:noProof/>
                <w:lang w:eastAsia="zh-CN"/>
              </w:rPr>
              <w:t xml:space="preserve"> rather than "</w:t>
            </w:r>
            <w:r w:rsidR="001D01D5" w:rsidRPr="001D01D5">
              <w:rPr>
                <w:rFonts w:ascii="Times New Roman" w:hAnsi="Times New Roman"/>
                <w:i/>
              </w:rPr>
              <w:t>4.6.2</w:t>
            </w:r>
            <w:r w:rsidR="001D01D5" w:rsidRPr="001D01D5">
              <w:rPr>
                <w:rFonts w:ascii="Times New Roman" w:hAnsi="Times New Roman"/>
                <w:i/>
              </w:rPr>
              <w:tab/>
              <w:t>Mobility management aspects</w:t>
            </w:r>
            <w:r>
              <w:rPr>
                <w:noProof/>
                <w:lang w:eastAsia="zh-CN"/>
              </w:rPr>
              <w:t>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CBE7B" w14:textId="77777777" w:rsidR="001E41F3" w:rsidRDefault="00E00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bookmarkStart w:id="3" w:name="OLE_LINK88"/>
            <w:r>
              <w:rPr>
                <w:noProof/>
                <w:lang w:eastAsia="zh-CN"/>
              </w:rPr>
              <w:t>move 5GSM based NSAC under sub "</w:t>
            </w:r>
            <w:r w:rsidRPr="001D01D5">
              <w:rPr>
                <w:rFonts w:ascii="Times New Roman" w:hAnsi="Times New Roman"/>
                <w:i/>
              </w:rPr>
              <w:t>4.6.3</w:t>
            </w:r>
            <w:r w:rsidRPr="001D01D5">
              <w:rPr>
                <w:rFonts w:ascii="Times New Roman" w:hAnsi="Times New Roman"/>
                <w:i/>
              </w:rPr>
              <w:tab/>
              <w:t>Session management aspects</w:t>
            </w:r>
            <w:r>
              <w:rPr>
                <w:noProof/>
                <w:lang w:eastAsia="zh-CN"/>
              </w:rPr>
              <w:t>".</w:t>
            </w:r>
            <w:bookmarkEnd w:id="3"/>
          </w:p>
          <w:p w14:paraId="38089EC1" w14:textId="77777777" w:rsidR="00CE2C0C" w:rsidRDefault="00CE2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C0712C" w14:textId="5581A2EF" w:rsidR="00CE2C0C" w:rsidRDefault="00CE2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ote that in the current TS 24.501, there is no reference on removed  "</w:t>
            </w:r>
            <w:r w:rsidRPr="00E543B5">
              <w:rPr>
                <w:rFonts w:ascii="Times New Roman" w:hAnsi="Times New Roman"/>
                <w:i/>
              </w:rPr>
              <w:t>4.6.2.6</w:t>
            </w:r>
            <w:r w:rsidRPr="00E543B5"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E543B5">
              <w:rPr>
                <w:rFonts w:ascii="Times New Roman" w:hAnsi="Times New Roman"/>
                <w:i/>
              </w:rPr>
              <w:t xml:space="preserve">Session </w:t>
            </w:r>
            <w:proofErr w:type="gramStart"/>
            <w:r w:rsidRPr="00E543B5">
              <w:rPr>
                <w:rFonts w:ascii="Times New Roman" w:hAnsi="Times New Roman"/>
                <w:i/>
              </w:rPr>
              <w:t>management based</w:t>
            </w:r>
            <w:proofErr w:type="gramEnd"/>
            <w:r w:rsidRPr="00E543B5">
              <w:rPr>
                <w:rFonts w:ascii="Times New Roman" w:hAnsi="Times New Roman"/>
                <w:i/>
              </w:rPr>
              <w:t xml:space="preserve"> n</w:t>
            </w:r>
            <w:r w:rsidRPr="00E543B5">
              <w:rPr>
                <w:rFonts w:ascii="Times New Roman" w:hAnsi="Times New Roman"/>
                <w:i/>
                <w:noProof/>
              </w:rPr>
              <w:t>etwork slice admission control</w:t>
            </w:r>
            <w:r>
              <w:rPr>
                <w:noProof/>
                <w:lang w:eastAsia="zh-CN"/>
              </w:rPr>
              <w:t>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66F408" w:rsidR="001E41F3" w:rsidRDefault="0024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Unreasonable TS skeleton on 5GSM based NSAC.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CC0768" w:rsidR="001E41F3" w:rsidRDefault="00CE2C0C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4.6.2.6 (removed), 4.6.3,</w:t>
            </w:r>
            <w:bookmarkStart w:id="4" w:name="OLE_LINK87"/>
            <w:r>
              <w:t xml:space="preserve"> 4.6.3.1 (new)</w:t>
            </w:r>
            <w:bookmarkEnd w:id="4"/>
            <w:r>
              <w:t>, 4.6.3.</w:t>
            </w:r>
            <w:r w:rsidR="000A2403">
              <w:t>x</w:t>
            </w:r>
            <w: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8201318" w14:textId="3DC4638E" w:rsidR="00110603" w:rsidDel="00BC7077" w:rsidRDefault="00110603" w:rsidP="00110603">
      <w:pPr>
        <w:pStyle w:val="4"/>
        <w:rPr>
          <w:moveFrom w:id="5" w:author="Huawei-SL" w:date="2021-10-29T12:00:00Z"/>
        </w:rPr>
      </w:pPr>
      <w:bookmarkStart w:id="6" w:name="_Toc82895581"/>
      <w:moveFromRangeStart w:id="7" w:author="Huawei-SL" w:date="2021-10-29T12:00:00Z" w:name="move86401250"/>
      <w:moveFrom w:id="8" w:author="Huawei-SL" w:date="2021-10-29T12:00:00Z">
        <w:r w:rsidDel="00BC7077">
          <w:t>4.6.2.6</w:t>
        </w:r>
        <w:r w:rsidDel="00BC7077">
          <w:tab/>
          <w:t>Session management based n</w:t>
        </w:r>
        <w:r w:rsidDel="00BC7077">
          <w:rPr>
            <w:noProof/>
          </w:rPr>
          <w:t>etwork slice admission control</w:t>
        </w:r>
        <w:bookmarkEnd w:id="6"/>
      </w:moveFrom>
    </w:p>
    <w:p w14:paraId="118958BD" w14:textId="69A1631C" w:rsidR="00110603" w:rsidDel="00BC7077" w:rsidRDefault="00110603" w:rsidP="00110603">
      <w:pPr>
        <w:rPr>
          <w:moveFrom w:id="9" w:author="Huawei-SL" w:date="2021-10-29T12:00:00Z"/>
          <w:bCs/>
        </w:rPr>
      </w:pPr>
      <w:moveFrom w:id="10" w:author="Huawei-SL" w:date="2021-10-29T12:00:00Z">
        <w:r w:rsidDel="00BC7077">
          <w:rPr>
            <w:lang w:val="en-US"/>
          </w:rPr>
          <w:t>A serving PLMN</w:t>
        </w:r>
        <w:r w:rsidRPr="00EB2902" w:rsidDel="00BC7077">
          <w:rPr>
            <w:lang w:val="en-US"/>
          </w:rPr>
          <w:t xml:space="preserve"> </w:t>
        </w:r>
        <w:r w:rsidDel="00BC7077">
          <w:rPr>
            <w:lang w:val="en-US"/>
          </w:rPr>
          <w:t xml:space="preserve">or the HPLMN can perform </w:t>
        </w:r>
        <w:r w:rsidDel="00BC7077">
          <w:rPr>
            <w:lang w:val="en-US" w:eastAsia="zh-CN"/>
          </w:rPr>
          <w:t>network slice admission control</w:t>
        </w:r>
        <w:r w:rsidDel="00BC7077">
          <w:rPr>
            <w:lang w:val="en-US"/>
          </w:rPr>
          <w:t xml:space="preserve"> for the S-NSSAI(s) subject to NSAC to </w:t>
        </w:r>
        <w:r w:rsidDel="00BC7077">
          <w:t>monitor and control the total number of established PDU sessions per network slice.</w:t>
        </w:r>
        <w:r w:rsidDel="00BC7077">
          <w:rPr>
            <w:bCs/>
          </w:rPr>
          <w:t xml:space="preserve"> T</w:t>
        </w:r>
        <w:r w:rsidDel="00BC7077">
          <w:t xml:space="preserve">he SMF performs </w:t>
        </w:r>
        <w:r w:rsidDel="00BC7077">
          <w:rPr>
            <w:lang w:val="en-US" w:eastAsia="zh-CN"/>
          </w:rPr>
          <w:t>network slice admission control</w:t>
        </w:r>
        <w:r w:rsidDel="00BC7077">
          <w:rPr>
            <w:lang w:val="en-US"/>
          </w:rPr>
          <w:t xml:space="preserve"> </w:t>
        </w:r>
        <w:r w:rsidDel="00BC7077">
          <w:t xml:space="preserve">on the S-NSSAI during the PDU session establishment procedure. If </w:t>
        </w:r>
        <w:r w:rsidDel="00BC7077">
          <w:rPr>
            <w:bCs/>
          </w:rPr>
          <w:t xml:space="preserve">the maximum number of PDU sessions </w:t>
        </w:r>
        <w:r w:rsidDel="00BC7077">
          <w:rPr>
            <w:noProof/>
          </w:rPr>
          <w:t>on a network slice associated with an S-NSSAI</w:t>
        </w:r>
        <w:r w:rsidDel="00BC7077">
          <w:rPr>
            <w:bCs/>
          </w:rPr>
          <w:t xml:space="preserve"> has been already reached, the SMF </w:t>
        </w:r>
        <w:r w:rsidDel="00BC7077">
          <w:rPr>
            <w:noProof/>
          </w:rPr>
          <w:t>rejects the PDU session establishment request using S-NSSAI based congestion control as specifed in subclause 6.2.8 and 6.4.1.4.2</w:t>
        </w:r>
        <w:r w:rsidDel="00BC7077">
          <w:rPr>
            <w:bCs/>
          </w:rPr>
          <w:t>.</w:t>
        </w:r>
      </w:moveFrom>
    </w:p>
    <w:p w14:paraId="5D1DF60B" w14:textId="4A5CF8BC" w:rsidR="00110603" w:rsidDel="00BC7077" w:rsidRDefault="00110603" w:rsidP="00110603">
      <w:pPr>
        <w:rPr>
          <w:moveFrom w:id="11" w:author="Huawei-SL" w:date="2021-10-29T12:00:00Z"/>
          <w:lang w:val="en-US" w:eastAsia="zh-CN"/>
        </w:rPr>
      </w:pPr>
      <w:moveFrom w:id="12" w:author="Huawei-SL" w:date="2021-10-29T12:00:00Z">
        <w:r w:rsidRPr="00D733C1" w:rsidDel="00BC7077">
          <w:rPr>
            <w:lang w:val="en-US"/>
          </w:rPr>
          <w:t xml:space="preserve">Based on operator policy, the </w:t>
        </w:r>
        <w:r w:rsidDel="00BC7077">
          <w:rPr>
            <w:rFonts w:hint="eastAsia"/>
            <w:lang w:val="en-US" w:eastAsia="zh-CN"/>
          </w:rPr>
          <w:t>session</w:t>
        </w:r>
        <w:r w:rsidRPr="00D733C1" w:rsidDel="00BC7077">
          <w:rPr>
            <w:lang w:val="en-US"/>
          </w:rPr>
          <w:t xml:space="preserve"> management based network slice admission control is not applicab</w:t>
        </w:r>
        <w:r w:rsidDel="00BC7077">
          <w:rPr>
            <w:lang w:val="en-US"/>
          </w:rPr>
          <w:t xml:space="preserve">le for </w:t>
        </w:r>
        <w:r w:rsidDel="00BC7077">
          <w:rPr>
            <w:rFonts w:hint="eastAsia"/>
            <w:lang w:val="en-US" w:eastAsia="zh-CN"/>
          </w:rPr>
          <w:t xml:space="preserve">the S-NSSAI </w:t>
        </w:r>
        <w:r w:rsidDel="00BC7077">
          <w:rPr>
            <w:lang w:val="en-US"/>
          </w:rPr>
          <w:t xml:space="preserve">included in the </w:t>
        </w:r>
        <w:r w:rsidDel="00BC7077">
          <w:rPr>
            <w:rFonts w:hint="eastAsia"/>
            <w:lang w:val="en-US" w:eastAsia="zh-CN"/>
          </w:rPr>
          <w:t>S</w:t>
        </w:r>
        <w:r w:rsidRPr="00D733C1" w:rsidDel="00BC7077">
          <w:rPr>
            <w:lang w:val="en-US"/>
          </w:rPr>
          <w:t>MF emergency configuration data</w:t>
        </w:r>
        <w:r w:rsidDel="00BC7077">
          <w:rPr>
            <w:rFonts w:hint="eastAsia"/>
            <w:lang w:val="en-US" w:eastAsia="zh-CN"/>
          </w:rPr>
          <w:t>.</w:t>
        </w:r>
      </w:moveFrom>
    </w:p>
    <w:p w14:paraId="6403B1A2" w14:textId="77777777" w:rsidR="0027143A" w:rsidRPr="00C21836" w:rsidRDefault="0027143A" w:rsidP="00271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Toc82895582"/>
      <w:moveFromRangeEnd w:id="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74E45A" w14:textId="77777777" w:rsidR="00110603" w:rsidRDefault="00110603" w:rsidP="00110603">
      <w:pPr>
        <w:pStyle w:val="3"/>
      </w:pPr>
      <w:r>
        <w:t>4.6.3</w:t>
      </w:r>
      <w:r w:rsidRPr="006D3938">
        <w:tab/>
        <w:t>Session management aspects</w:t>
      </w:r>
      <w:bookmarkEnd w:id="13"/>
    </w:p>
    <w:p w14:paraId="106316BE" w14:textId="1F1EA9AC" w:rsidR="00E70501" w:rsidRDefault="00E70501" w:rsidP="00E70501">
      <w:pPr>
        <w:pStyle w:val="4"/>
        <w:rPr>
          <w:ins w:id="14" w:author="Huawei-SL" w:date="2021-10-29T12:00:00Z"/>
        </w:rPr>
      </w:pPr>
      <w:bookmarkStart w:id="15" w:name="_Toc20232435"/>
      <w:bookmarkStart w:id="16" w:name="_Toc27746521"/>
      <w:bookmarkStart w:id="17" w:name="_Toc36212701"/>
      <w:bookmarkStart w:id="18" w:name="_Toc36656878"/>
      <w:bookmarkStart w:id="19" w:name="_Toc45286539"/>
      <w:bookmarkStart w:id="20" w:name="_Toc51947806"/>
      <w:bookmarkStart w:id="21" w:name="_Toc51948898"/>
      <w:bookmarkStart w:id="22" w:name="_Toc82895576"/>
      <w:ins w:id="23" w:author="Huawei-SL" w:date="2021-10-29T12:00:00Z">
        <w:r>
          <w:t>4.6</w:t>
        </w:r>
        <w:r w:rsidRPr="006D3938">
          <w:t>.</w:t>
        </w:r>
        <w:r w:rsidR="00BC7077">
          <w:t>3</w:t>
        </w:r>
        <w:r w:rsidRPr="006D3938">
          <w:t>.1</w:t>
        </w:r>
        <w:r w:rsidRPr="006D3938"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5C694129" w14:textId="77777777" w:rsidR="00110603" w:rsidRPr="006D3938" w:rsidRDefault="00110603" w:rsidP="00110603">
      <w:r w:rsidRPr="006D3938">
        <w:t xml:space="preserve">In order </w:t>
      </w:r>
      <w:r>
        <w:t>to enable</w:t>
      </w:r>
      <w:r w:rsidRPr="006D3938">
        <w:t xml:space="preserve"> </w:t>
      </w:r>
      <w:r>
        <w:t>PDU</w:t>
      </w:r>
      <w:r w:rsidRPr="006D3938">
        <w:t xml:space="preserve"> transmission in a network slice, the UE may request establishment of a PDU session in a network slice towards a data network (DN) which is associated with an S-NSSAI and a data network name (DNN)</w:t>
      </w:r>
      <w:r w:rsidRPr="00EC45B4">
        <w:t xml:space="preserve"> </w:t>
      </w:r>
      <w:r>
        <w:t>if there is no established PDU session adequate for the PDU transmission</w:t>
      </w:r>
      <w:r w:rsidRPr="006D3938">
        <w:t>.</w:t>
      </w:r>
      <w:r w:rsidRPr="00590329">
        <w:t xml:space="preserve"> </w:t>
      </w:r>
      <w:r>
        <w:t xml:space="preserve">The S-NSSAI included is part of allowed NSSAI </w:t>
      </w:r>
      <w:r w:rsidRPr="0072230B">
        <w:t>of the serving PLMN</w:t>
      </w:r>
      <w:r w:rsidRPr="00DD22EC">
        <w:t xml:space="preserve"> or SNPN</w:t>
      </w:r>
      <w:r w:rsidRPr="0072230B">
        <w:t>, which</w:t>
      </w:r>
      <w:r>
        <w:t xml:space="preserve"> is an S-NSSAI value valid in the serving PLMN</w:t>
      </w:r>
      <w:r w:rsidRPr="00DD22EC">
        <w:t xml:space="preserve"> or SNPN</w:t>
      </w:r>
      <w:r>
        <w:t>, and in</w:t>
      </w:r>
      <w:r w:rsidRPr="00874A5D">
        <w:t xml:space="preserve"> </w:t>
      </w:r>
      <w:r w:rsidRPr="0072230B">
        <w:t xml:space="preserve">roaming scenarios the </w:t>
      </w:r>
      <w:r>
        <w:t xml:space="preserve">mapped </w:t>
      </w:r>
      <w:r w:rsidRPr="0072230B">
        <w:t xml:space="preserve">S-NSSAI </w:t>
      </w:r>
      <w:r>
        <w:t>is also included</w:t>
      </w:r>
      <w:r w:rsidRPr="0072230B">
        <w:t xml:space="preserve"> for the PDU session</w:t>
      </w:r>
      <w:r>
        <w:t xml:space="preserve"> if available</w:t>
      </w:r>
      <w:r w:rsidRPr="0072230B">
        <w:t>.</w:t>
      </w:r>
      <w:r>
        <w:t xml:space="preserve"> </w:t>
      </w:r>
      <w:r w:rsidRPr="006D3938">
        <w:t>See subclause </w:t>
      </w:r>
      <w:r>
        <w:t>6.4.1</w:t>
      </w:r>
      <w:r w:rsidRPr="006D3938">
        <w:t xml:space="preserve"> for further details.</w:t>
      </w:r>
      <w:r>
        <w:t xml:space="preserve"> The UE determines whether to establish a new PDU session or use one of the established PDU session(s) based on</w:t>
      </w:r>
      <w:r w:rsidRPr="006611C0">
        <w:t xml:space="preserve"> </w:t>
      </w:r>
      <w:r>
        <w:t xml:space="preserve">the URSP rules which include S-NSSAIs, if any (see subclause 6.2.9), or based on UE local configuration, </w:t>
      </w:r>
      <w:r w:rsidRPr="00CC0C94">
        <w:t xml:space="preserve">as described in </w:t>
      </w:r>
      <w:r>
        <w:t xml:space="preserve">subclause 4.2.2 of </w:t>
      </w:r>
      <w:r w:rsidRPr="00CC0C94">
        <w:t>3GPP TS 24.</w:t>
      </w:r>
      <w:r>
        <w:t>526</w:t>
      </w:r>
      <w:r w:rsidRPr="00CC0C94">
        <w:t> [1</w:t>
      </w:r>
      <w:r>
        <w:t>9</w:t>
      </w:r>
      <w:r w:rsidRPr="00CC0C94">
        <w:t>]</w:t>
      </w:r>
      <w:r>
        <w:t>.</w:t>
      </w:r>
    </w:p>
    <w:p w14:paraId="7CC28511" w14:textId="77777777" w:rsidR="0027143A" w:rsidRPr="00C21836" w:rsidRDefault="0027143A" w:rsidP="00271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BF22EE" w14:textId="52379ABE" w:rsidR="00BC7077" w:rsidRDefault="00BC7077" w:rsidP="00BC7077">
      <w:pPr>
        <w:pStyle w:val="4"/>
        <w:rPr>
          <w:moveTo w:id="24" w:author="Huawei-SL" w:date="2021-10-29T12:00:00Z"/>
        </w:rPr>
      </w:pPr>
      <w:moveToRangeStart w:id="25" w:author="Huawei-SL" w:date="2021-10-29T12:00:00Z" w:name="move86401250"/>
      <w:moveTo w:id="26" w:author="Huawei-SL" w:date="2021-10-29T12:00:00Z">
        <w:r>
          <w:t>4.6.</w:t>
        </w:r>
      </w:moveTo>
      <w:ins w:id="27" w:author="Huawei-SL" w:date="2021-10-29T12:00:00Z">
        <w:r>
          <w:t>3</w:t>
        </w:r>
      </w:ins>
      <w:moveTo w:id="28" w:author="Huawei-SL" w:date="2021-10-29T12:00:00Z">
        <w:r>
          <w:t>.</w:t>
        </w:r>
      </w:moveTo>
      <w:ins w:id="29" w:author="Huawei-SL" w:date="2021-10-29T15:27:00Z">
        <w:r w:rsidR="00B57B8B">
          <w:t>x</w:t>
        </w:r>
      </w:ins>
      <w:moveTo w:id="30" w:author="Huawei-SL" w:date="2021-10-29T12:00:00Z">
        <w:r>
          <w:tab/>
          <w:t xml:space="preserve">Session </w:t>
        </w:r>
        <w:proofErr w:type="gramStart"/>
        <w:r>
          <w:t>management based</w:t>
        </w:r>
        <w:proofErr w:type="gramEnd"/>
        <w:r>
          <w:t xml:space="preserve"> n</w:t>
        </w:r>
        <w:r>
          <w:rPr>
            <w:noProof/>
          </w:rPr>
          <w:t>etwork slice admission control</w:t>
        </w:r>
      </w:moveTo>
    </w:p>
    <w:p w14:paraId="1EABEE1D" w14:textId="77777777" w:rsidR="00BC7077" w:rsidRDefault="00BC7077" w:rsidP="00BC7077">
      <w:pPr>
        <w:rPr>
          <w:moveTo w:id="31" w:author="Huawei-SL" w:date="2021-10-29T12:00:00Z"/>
          <w:bCs/>
        </w:rPr>
      </w:pPr>
      <w:moveTo w:id="32" w:author="Huawei-SL" w:date="2021-10-29T12:00:00Z">
        <w:r>
          <w:rPr>
            <w:lang w:val="en-US"/>
          </w:rPr>
          <w:t>A serving PLMN</w:t>
        </w:r>
        <w:r w:rsidRPr="00EB2902">
          <w:rPr>
            <w:lang w:val="en-US"/>
          </w:rPr>
          <w:t xml:space="preserve"> </w:t>
        </w:r>
        <w:r>
          <w:rPr>
            <w:lang w:val="en-US"/>
          </w:rPr>
          <w:t xml:space="preserve">or the HPLMN can perform </w:t>
        </w:r>
        <w:r>
          <w:rPr>
            <w:lang w:val="en-US" w:eastAsia="zh-CN"/>
          </w:rPr>
          <w:t>network slice admission control</w:t>
        </w:r>
        <w:r>
          <w:rPr>
            <w:lang w:val="en-US"/>
          </w:rPr>
          <w:t xml:space="preserve"> for the S-NSSAI(s) subject to NSAC to </w:t>
        </w:r>
        <w:r>
          <w:t>monitor and control the total number of established PDU sessions per network slice.</w:t>
        </w:r>
        <w:r>
          <w:rPr>
            <w:bCs/>
          </w:rPr>
          <w:t xml:space="preserve"> T</w:t>
        </w:r>
        <w:r>
          <w:t xml:space="preserve">he SMF performs </w:t>
        </w:r>
        <w:r>
          <w:rPr>
            <w:lang w:val="en-US" w:eastAsia="zh-CN"/>
          </w:rPr>
          <w:t>network slice admission control</w:t>
        </w:r>
        <w:r>
          <w:rPr>
            <w:lang w:val="en-US"/>
          </w:rPr>
          <w:t xml:space="preserve"> </w:t>
        </w:r>
        <w:r>
          <w:t xml:space="preserve">on the S-NSSAI during the PDU session establishment procedure. If </w:t>
        </w:r>
        <w:r>
          <w:rPr>
            <w:bCs/>
          </w:rPr>
          <w:t xml:space="preserve">the maximum number of PDU sessions </w:t>
        </w:r>
        <w:r>
          <w:rPr>
            <w:noProof/>
          </w:rPr>
          <w:t>on a network slice associated with an S-NSSAI</w:t>
        </w:r>
        <w:r>
          <w:rPr>
            <w:bCs/>
          </w:rPr>
          <w:t xml:space="preserve"> has been already reached, the SMF </w:t>
        </w:r>
        <w:r>
          <w:rPr>
            <w:noProof/>
          </w:rPr>
          <w:t>rejects the PDU session establishment request using S-NSSAI based congestion control as specifed in subclause 6.2.8 and 6.4.1.4.2</w:t>
        </w:r>
        <w:r>
          <w:rPr>
            <w:bCs/>
          </w:rPr>
          <w:t>.</w:t>
        </w:r>
      </w:moveTo>
    </w:p>
    <w:p w14:paraId="44DA8682" w14:textId="77777777" w:rsidR="00BC7077" w:rsidRDefault="00BC7077" w:rsidP="00BC7077">
      <w:pPr>
        <w:rPr>
          <w:moveTo w:id="33" w:author="Huawei-SL" w:date="2021-10-29T12:00:00Z"/>
          <w:lang w:val="en-US" w:eastAsia="zh-CN"/>
        </w:rPr>
      </w:pPr>
      <w:moveTo w:id="34" w:author="Huawei-SL" w:date="2021-10-29T12:00:00Z">
        <w:r w:rsidRPr="00D733C1">
          <w:rPr>
            <w:lang w:val="en-US"/>
          </w:rPr>
          <w:t xml:space="preserve">Based on operator policy, the </w:t>
        </w:r>
        <w:r>
          <w:rPr>
            <w:rFonts w:hint="eastAsia"/>
            <w:lang w:val="en-US" w:eastAsia="zh-CN"/>
          </w:rPr>
          <w:t>session</w:t>
        </w:r>
        <w:r w:rsidRPr="00D733C1">
          <w:rPr>
            <w:lang w:val="en-US"/>
          </w:rPr>
          <w:t xml:space="preserve"> </w:t>
        </w:r>
        <w:proofErr w:type="gramStart"/>
        <w:r w:rsidRPr="00D733C1">
          <w:rPr>
            <w:lang w:val="en-US"/>
          </w:rPr>
          <w:t>management based</w:t>
        </w:r>
        <w:proofErr w:type="gramEnd"/>
        <w:r w:rsidRPr="00D733C1">
          <w:rPr>
            <w:lang w:val="en-US"/>
          </w:rPr>
          <w:t xml:space="preserve"> network slice admission control is not applicab</w:t>
        </w:r>
        <w:r>
          <w:rPr>
            <w:lang w:val="en-US"/>
          </w:rPr>
          <w:t xml:space="preserve">le for </w:t>
        </w:r>
        <w:r>
          <w:rPr>
            <w:rFonts w:hint="eastAsia"/>
            <w:lang w:val="en-US" w:eastAsia="zh-CN"/>
          </w:rPr>
          <w:t xml:space="preserve">the S-NSSAI </w:t>
        </w:r>
        <w:r>
          <w:rPr>
            <w:lang w:val="en-US"/>
          </w:rPr>
          <w:t xml:space="preserve">included in the </w:t>
        </w:r>
        <w:r>
          <w:rPr>
            <w:rFonts w:hint="eastAsia"/>
            <w:lang w:val="en-US" w:eastAsia="zh-CN"/>
          </w:rPr>
          <w:t>S</w:t>
        </w:r>
        <w:r w:rsidRPr="00D733C1">
          <w:rPr>
            <w:lang w:val="en-US"/>
          </w:rPr>
          <w:t>MF emergency configuration data</w:t>
        </w:r>
        <w:r>
          <w:rPr>
            <w:rFonts w:hint="eastAsia"/>
            <w:lang w:val="en-US" w:eastAsia="zh-CN"/>
          </w:rPr>
          <w:t>.</w:t>
        </w:r>
      </w:moveTo>
    </w:p>
    <w:moveToRangeEnd w:id="25"/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0E7A9" w14:textId="77777777" w:rsidR="00904531" w:rsidRDefault="00904531">
      <w:r>
        <w:separator/>
      </w:r>
    </w:p>
  </w:endnote>
  <w:endnote w:type="continuationSeparator" w:id="0">
    <w:p w14:paraId="44FD441B" w14:textId="77777777" w:rsidR="00904531" w:rsidRDefault="0090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BFB0C" w14:textId="77777777" w:rsidR="00904531" w:rsidRDefault="00904531">
      <w:r>
        <w:separator/>
      </w:r>
    </w:p>
  </w:footnote>
  <w:footnote w:type="continuationSeparator" w:id="0">
    <w:p w14:paraId="0D45399A" w14:textId="77777777" w:rsidR="00904531" w:rsidRDefault="0090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7E"/>
    <w:rsid w:val="00020CCE"/>
    <w:rsid w:val="00022E4A"/>
    <w:rsid w:val="000310FD"/>
    <w:rsid w:val="000327ED"/>
    <w:rsid w:val="000A1F6F"/>
    <w:rsid w:val="000A2403"/>
    <w:rsid w:val="000A6394"/>
    <w:rsid w:val="000B62F7"/>
    <w:rsid w:val="000B7FED"/>
    <w:rsid w:val="000C038A"/>
    <w:rsid w:val="000C6598"/>
    <w:rsid w:val="00110603"/>
    <w:rsid w:val="00143DCF"/>
    <w:rsid w:val="00145D43"/>
    <w:rsid w:val="0015550D"/>
    <w:rsid w:val="00170014"/>
    <w:rsid w:val="00170C35"/>
    <w:rsid w:val="001740BB"/>
    <w:rsid w:val="00185EEA"/>
    <w:rsid w:val="00192C46"/>
    <w:rsid w:val="001A08B3"/>
    <w:rsid w:val="001A7B60"/>
    <w:rsid w:val="001B52F0"/>
    <w:rsid w:val="001B7A65"/>
    <w:rsid w:val="001D01D5"/>
    <w:rsid w:val="001E41F3"/>
    <w:rsid w:val="00210B0D"/>
    <w:rsid w:val="00227EAD"/>
    <w:rsid w:val="00230865"/>
    <w:rsid w:val="00241769"/>
    <w:rsid w:val="0026004D"/>
    <w:rsid w:val="002640DD"/>
    <w:rsid w:val="00270023"/>
    <w:rsid w:val="0027143A"/>
    <w:rsid w:val="00275D12"/>
    <w:rsid w:val="00284332"/>
    <w:rsid w:val="00284FEB"/>
    <w:rsid w:val="002860C4"/>
    <w:rsid w:val="002971BB"/>
    <w:rsid w:val="002A1ABE"/>
    <w:rsid w:val="002B0541"/>
    <w:rsid w:val="002B0AD6"/>
    <w:rsid w:val="002B5741"/>
    <w:rsid w:val="002D5710"/>
    <w:rsid w:val="00305409"/>
    <w:rsid w:val="0035090A"/>
    <w:rsid w:val="003609EF"/>
    <w:rsid w:val="0036231A"/>
    <w:rsid w:val="00363DF6"/>
    <w:rsid w:val="003674C0"/>
    <w:rsid w:val="00374DD4"/>
    <w:rsid w:val="003E1A36"/>
    <w:rsid w:val="00410371"/>
    <w:rsid w:val="004242F1"/>
    <w:rsid w:val="00426BBF"/>
    <w:rsid w:val="004A071C"/>
    <w:rsid w:val="004A6835"/>
    <w:rsid w:val="004B75B7"/>
    <w:rsid w:val="004E1669"/>
    <w:rsid w:val="004E52E5"/>
    <w:rsid w:val="00506577"/>
    <w:rsid w:val="00511036"/>
    <w:rsid w:val="0051580D"/>
    <w:rsid w:val="005364EA"/>
    <w:rsid w:val="005440C0"/>
    <w:rsid w:val="00547111"/>
    <w:rsid w:val="005629DB"/>
    <w:rsid w:val="00570453"/>
    <w:rsid w:val="00576792"/>
    <w:rsid w:val="00592D74"/>
    <w:rsid w:val="005C3053"/>
    <w:rsid w:val="005E2C44"/>
    <w:rsid w:val="0060239A"/>
    <w:rsid w:val="00621188"/>
    <w:rsid w:val="006257ED"/>
    <w:rsid w:val="00641098"/>
    <w:rsid w:val="0064610B"/>
    <w:rsid w:val="00677E82"/>
    <w:rsid w:val="00695808"/>
    <w:rsid w:val="006B46FB"/>
    <w:rsid w:val="006C761B"/>
    <w:rsid w:val="006E21FB"/>
    <w:rsid w:val="006E552B"/>
    <w:rsid w:val="0078147D"/>
    <w:rsid w:val="00792342"/>
    <w:rsid w:val="007977A8"/>
    <w:rsid w:val="007B512A"/>
    <w:rsid w:val="007C2097"/>
    <w:rsid w:val="007D6A07"/>
    <w:rsid w:val="007D723C"/>
    <w:rsid w:val="007F7259"/>
    <w:rsid w:val="00802696"/>
    <w:rsid w:val="008040A8"/>
    <w:rsid w:val="008279FA"/>
    <w:rsid w:val="00831607"/>
    <w:rsid w:val="008438B9"/>
    <w:rsid w:val="008626E7"/>
    <w:rsid w:val="00870EE7"/>
    <w:rsid w:val="008863B9"/>
    <w:rsid w:val="008A45A6"/>
    <w:rsid w:val="008B59B1"/>
    <w:rsid w:val="008E6980"/>
    <w:rsid w:val="008F1BBB"/>
    <w:rsid w:val="008F686C"/>
    <w:rsid w:val="00904531"/>
    <w:rsid w:val="00907CC9"/>
    <w:rsid w:val="009148DE"/>
    <w:rsid w:val="009164B2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1D7C"/>
    <w:rsid w:val="00A7671C"/>
    <w:rsid w:val="00AA2CBC"/>
    <w:rsid w:val="00AC5820"/>
    <w:rsid w:val="00AD1CD8"/>
    <w:rsid w:val="00B22E49"/>
    <w:rsid w:val="00B258BB"/>
    <w:rsid w:val="00B40F28"/>
    <w:rsid w:val="00B54CFD"/>
    <w:rsid w:val="00B57B8B"/>
    <w:rsid w:val="00B67B97"/>
    <w:rsid w:val="00B82CD1"/>
    <w:rsid w:val="00B91E1C"/>
    <w:rsid w:val="00B968C8"/>
    <w:rsid w:val="00BA3EC5"/>
    <w:rsid w:val="00BA51D9"/>
    <w:rsid w:val="00BB5DFC"/>
    <w:rsid w:val="00BB6C2D"/>
    <w:rsid w:val="00BC7077"/>
    <w:rsid w:val="00BD279D"/>
    <w:rsid w:val="00BD6BB8"/>
    <w:rsid w:val="00BE70D2"/>
    <w:rsid w:val="00C314C4"/>
    <w:rsid w:val="00C65002"/>
    <w:rsid w:val="00C66BA2"/>
    <w:rsid w:val="00C75CB0"/>
    <w:rsid w:val="00C77794"/>
    <w:rsid w:val="00C95985"/>
    <w:rsid w:val="00CB4AAD"/>
    <w:rsid w:val="00CC5026"/>
    <w:rsid w:val="00CC68D0"/>
    <w:rsid w:val="00CE2C0C"/>
    <w:rsid w:val="00CE4CD0"/>
    <w:rsid w:val="00CF2154"/>
    <w:rsid w:val="00D03F9A"/>
    <w:rsid w:val="00D06D51"/>
    <w:rsid w:val="00D24991"/>
    <w:rsid w:val="00D50255"/>
    <w:rsid w:val="00D66520"/>
    <w:rsid w:val="00D73421"/>
    <w:rsid w:val="00D76C7B"/>
    <w:rsid w:val="00DA3849"/>
    <w:rsid w:val="00DD344A"/>
    <w:rsid w:val="00DD5ADA"/>
    <w:rsid w:val="00DE0DFB"/>
    <w:rsid w:val="00DE34CF"/>
    <w:rsid w:val="00DF27CE"/>
    <w:rsid w:val="00E00D1F"/>
    <w:rsid w:val="00E06B81"/>
    <w:rsid w:val="00E13F3D"/>
    <w:rsid w:val="00E30585"/>
    <w:rsid w:val="00E34898"/>
    <w:rsid w:val="00E47A01"/>
    <w:rsid w:val="00E53643"/>
    <w:rsid w:val="00E543B5"/>
    <w:rsid w:val="00E57C3B"/>
    <w:rsid w:val="00E62AD8"/>
    <w:rsid w:val="00E70501"/>
    <w:rsid w:val="00E8079D"/>
    <w:rsid w:val="00EB09B7"/>
    <w:rsid w:val="00EB5249"/>
    <w:rsid w:val="00EC27F5"/>
    <w:rsid w:val="00ED7764"/>
    <w:rsid w:val="00EE7D7C"/>
    <w:rsid w:val="00EF37E0"/>
    <w:rsid w:val="00F24FB0"/>
    <w:rsid w:val="00F25D98"/>
    <w:rsid w:val="00F300FB"/>
    <w:rsid w:val="00F563ED"/>
    <w:rsid w:val="00F5781E"/>
    <w:rsid w:val="00FB3D5D"/>
    <w:rsid w:val="00FB6386"/>
    <w:rsid w:val="00FE4C1E"/>
    <w:rsid w:val="00FF02A2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F2764-FC8A-4EFA-8AD0-9EABB848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129</cp:revision>
  <cp:lastPrinted>1899-12-31T23:00:00Z</cp:lastPrinted>
  <dcterms:created xsi:type="dcterms:W3CDTF">2018-11-05T09:14:00Z</dcterms:created>
  <dcterms:modified xsi:type="dcterms:W3CDTF">2021-11-03T02:59:00Z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(3)KmXQr0aDgIFS/52VzW+RTFj8aOWC5YFXjMzZH3hFgAbVLZxPOgc4lI/Z/bTkLuXSpWh4xv7g
SQL4060PwwsA6gFcD+rem4lRxjTFRNS93pdvwaZIMIy7Wtc34U486PeuSDYWOs+WJbQXVIuW
XlxnZ9sUCxOBuGwtfpaRB76ek0Xsmlo4RUNZeToMCcVSKlOarL8lNB+hl6fHf5COgwdW5mO/
BF3O6nvBALefbreXWD</vt:lpwstr>
  </property>
  <property fmtid="{D5CDD505-2E9C-101B-9397-08002B2CF9AE}" pid="22" name="_2015_ms_pID_7253431">
    <vt:lpwstr>9dgCMnazSt1RR/QCTNOeV/b0jJg7B5UCiod40b0fwyA7EwIlePjhFS
zKyt+Vvy9w7LJZTLgJmpgUb+Iot/K43ZJqMR9Sg7LcBoNx7oy13IGoEKtiCKvElXKHsu0gBW
lt3T2o3ufis86pHclSmZeoKOMnbhM18jAMk37UKXTwvsIU3wD0NOCSfUf04GWGmcpuU0pBj5
8buoQN2AyoXVJCKZ1eAEgLwee5tQG0WXbvPV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